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4305F" w14:textId="66B8F6C4"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006C70C0">
        <w:rPr>
          <w:rFonts w:ascii="Arial" w:hAnsi="Arial" w:cs="Arial"/>
          <w:b/>
          <w:sz w:val="24"/>
          <w:szCs w:val="24"/>
        </w:rPr>
        <w:t>bis</w:t>
      </w:r>
      <w:r w:rsidRPr="00993671">
        <w:rPr>
          <w:rFonts w:ascii="Arial" w:eastAsia="MS Mincho" w:hAnsi="Arial" w:cs="Arial"/>
          <w:b/>
          <w:sz w:val="24"/>
          <w:szCs w:val="24"/>
          <w:lang w:eastAsia="ja-JP"/>
        </w:rPr>
        <w:tab/>
      </w:r>
      <w:r w:rsidR="00F11814" w:rsidRPr="00F11814">
        <w:rPr>
          <w:rFonts w:ascii="Arial" w:eastAsia="MS Mincho" w:hAnsi="Arial" w:cs="Arial"/>
          <w:b/>
          <w:sz w:val="24"/>
          <w:szCs w:val="24"/>
          <w:lang w:eastAsia="ja-JP"/>
        </w:rPr>
        <w:t>S1-170116</w:t>
      </w:r>
    </w:p>
    <w:p w14:paraId="7D39B156" w14:textId="20D0A63D" w:rsidR="00151BD3" w:rsidRDefault="006C70C0" w:rsidP="006C70C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Spokane, W</w:t>
      </w:r>
      <w:r w:rsidR="00F11814">
        <w:rPr>
          <w:rFonts w:ascii="Arial" w:eastAsia="MS Mincho" w:hAnsi="Arial" w:cs="Arial"/>
          <w:b/>
          <w:sz w:val="24"/>
          <w:szCs w:val="24"/>
          <w:lang w:eastAsia="ja-JP"/>
        </w:rPr>
        <w:t>A</w:t>
      </w:r>
      <w:r w:rsidR="00063CCF">
        <w:rPr>
          <w:rFonts w:ascii="Arial" w:eastAsia="MS Mincho" w:hAnsi="Arial" w:cs="Arial"/>
          <w:b/>
          <w:sz w:val="24"/>
          <w:szCs w:val="24"/>
          <w:lang w:eastAsia="ja-JP"/>
        </w:rPr>
        <w:t>,</w:t>
      </w:r>
      <w:r w:rsidR="00F11814">
        <w:rPr>
          <w:rFonts w:ascii="Arial" w:eastAsia="MS Mincho" w:hAnsi="Arial" w:cs="Arial"/>
          <w:b/>
          <w:sz w:val="24"/>
          <w:szCs w:val="24"/>
          <w:lang w:eastAsia="ja-JP"/>
        </w:rPr>
        <w:t xml:space="preserve"> USA,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16</w:t>
      </w:r>
      <w:r w:rsidR="000E5DBB">
        <w:rPr>
          <w:rFonts w:ascii="Arial" w:eastAsia="MS Mincho" w:hAnsi="Arial" w:cs="Arial"/>
          <w:b/>
          <w:sz w:val="24"/>
          <w:szCs w:val="24"/>
          <w:lang w:eastAsia="ja-JP"/>
        </w:rPr>
        <w:t>-</w:t>
      </w:r>
      <w:r>
        <w:rPr>
          <w:rFonts w:ascii="Arial" w:eastAsia="MS Mincho" w:hAnsi="Arial" w:cs="Arial"/>
          <w:b/>
          <w:sz w:val="24"/>
          <w:szCs w:val="24"/>
          <w:lang w:eastAsia="ja-JP"/>
        </w:rPr>
        <w:t>20</w:t>
      </w:r>
      <w:r w:rsidR="000E5DBB">
        <w:rPr>
          <w:rFonts w:ascii="Arial" w:eastAsia="MS Mincho" w:hAnsi="Arial" w:cs="Arial"/>
          <w:b/>
          <w:sz w:val="24"/>
          <w:szCs w:val="24"/>
          <w:lang w:eastAsia="ja-JP"/>
        </w:rPr>
        <w:t xml:space="preserve"> </w:t>
      </w:r>
      <w:r>
        <w:rPr>
          <w:rFonts w:ascii="Arial" w:eastAsia="MS Mincho" w:hAnsi="Arial" w:cs="Arial"/>
          <w:b/>
          <w:sz w:val="24"/>
          <w:szCs w:val="24"/>
          <w:lang w:eastAsia="ja-JP"/>
        </w:rPr>
        <w:t>January</w:t>
      </w:r>
      <w:r w:rsidR="000E5DBB">
        <w:rPr>
          <w:rFonts w:ascii="Arial" w:eastAsia="MS Mincho" w:hAnsi="Arial" w:cs="Arial"/>
          <w:b/>
          <w:sz w:val="24"/>
          <w:szCs w:val="24"/>
          <w:lang w:eastAsia="ja-JP"/>
        </w:rPr>
        <w:t xml:space="preserve"> </w:t>
      </w:r>
      <w:r>
        <w:rPr>
          <w:rFonts w:ascii="Arial" w:eastAsia="MS Mincho" w:hAnsi="Arial" w:cs="Arial"/>
          <w:b/>
          <w:sz w:val="24"/>
          <w:szCs w:val="24"/>
          <w:lang w:eastAsia="ja-JP"/>
        </w:rPr>
        <w:t>2017</w:t>
      </w:r>
    </w:p>
    <w:p w14:paraId="5FA1E6A4" w14:textId="29551C4A" w:rsidR="00063CCF" w:rsidRPr="006F00CA" w:rsidRDefault="00063CCF" w:rsidP="006C70C0">
      <w:pPr>
        <w:pBdr>
          <w:bottom w:val="single" w:sz="4" w:space="1" w:color="auto"/>
        </w:pBdr>
        <w:tabs>
          <w:tab w:val="right" w:pos="9214"/>
        </w:tabs>
        <w:spacing w:after="0"/>
        <w:rPr>
          <w:rFonts w:ascii="Arial" w:hAnsi="Arial"/>
          <w:sz w:val="24"/>
          <w:szCs w:val="24"/>
        </w:rPr>
      </w:pPr>
      <w:r w:rsidRPr="00B4181D">
        <w:rPr>
          <w:rFonts w:ascii="Arial" w:eastAsia="MS Mincho" w:hAnsi="Arial" w:cs="Arial"/>
          <w:b/>
          <w:sz w:val="24"/>
          <w:szCs w:val="24"/>
          <w:lang w:eastAsia="ja-JP"/>
        </w:rPr>
        <w:tab/>
      </w:r>
    </w:p>
    <w:p w14:paraId="6119F92B" w14:textId="2337D6C6"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C17B74">
        <w:rPr>
          <w:rFonts w:ascii="Arial" w:hAnsi="Arial"/>
          <w:sz w:val="24"/>
          <w:szCs w:val="24"/>
        </w:rPr>
        <w:t>Update of 3D video composition for V2X scenario</w:t>
      </w:r>
    </w:p>
    <w:p w14:paraId="3C78CD6C" w14:textId="346897C9"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F11814" w:rsidRPr="00F11814">
        <w:rPr>
          <w:rFonts w:ascii="Arial" w:hAnsi="Arial"/>
          <w:sz w:val="24"/>
          <w:szCs w:val="24"/>
          <w:lang w:eastAsia="zh-CN"/>
        </w:rPr>
        <w:t>6.1</w:t>
      </w:r>
    </w:p>
    <w:p w14:paraId="016D8A2B" w14:textId="38601509"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2D5E28">
        <w:rPr>
          <w:rFonts w:ascii="Arial" w:hAnsi="Arial"/>
          <w:sz w:val="24"/>
          <w:szCs w:val="24"/>
        </w:rPr>
        <w:t>Intel Corporation</w:t>
      </w:r>
      <w:r w:rsidR="00B85CAF">
        <w:rPr>
          <w:rFonts w:ascii="Arial" w:hAnsi="Arial"/>
          <w:sz w:val="24"/>
          <w:szCs w:val="24"/>
        </w:rPr>
        <w:t>, IAESI</w:t>
      </w:r>
    </w:p>
    <w:p w14:paraId="625A569B" w14:textId="7D2A8906" w:rsidR="002D5E28" w:rsidRDefault="00063CCF" w:rsidP="00063CCF">
      <w:pPr>
        <w:spacing w:after="0" w:line="360" w:lineRule="auto"/>
        <w:rPr>
          <w:rFonts w:ascii="Arial" w:hAnsi="Arial"/>
          <w:sz w:val="24"/>
          <w:szCs w:val="24"/>
          <w:lang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2D5E28">
        <w:rPr>
          <w:rFonts w:ascii="Arial" w:hAnsi="Arial"/>
          <w:sz w:val="24"/>
          <w:szCs w:val="24"/>
          <w:lang w:eastAsia="zh-CN"/>
        </w:rPr>
        <w:t>Ana Lucia Pinheiro (</w:t>
      </w:r>
      <w:hyperlink r:id="rId9" w:history="1">
        <w:r w:rsidR="00C529FF" w:rsidRPr="00342A0A">
          <w:rPr>
            <w:rStyle w:val="Hyperlink"/>
            <w:rFonts w:ascii="Arial" w:hAnsi="Arial"/>
            <w:sz w:val="24"/>
            <w:szCs w:val="24"/>
            <w:lang w:eastAsia="zh-CN"/>
          </w:rPr>
          <w:t>ana.lucia.a.pinheiro@intel.com</w:t>
        </w:r>
      </w:hyperlink>
      <w:r w:rsidR="002D5E28">
        <w:rPr>
          <w:rFonts w:ascii="Arial" w:hAnsi="Arial"/>
          <w:sz w:val="24"/>
          <w:szCs w:val="24"/>
          <w:lang w:eastAsia="zh-CN"/>
        </w:rPr>
        <w:t>)</w:t>
      </w:r>
    </w:p>
    <w:p w14:paraId="4DAC8A08" w14:textId="5529654A" w:rsidR="00C529FF" w:rsidRDefault="00C529FF" w:rsidP="00C529FF">
      <w:pPr>
        <w:spacing w:after="0" w:line="360" w:lineRule="auto"/>
        <w:ind w:left="1420" w:firstLine="284"/>
        <w:rPr>
          <w:rFonts w:ascii="Arial" w:hAnsi="Arial"/>
          <w:sz w:val="24"/>
          <w:szCs w:val="24"/>
          <w:lang w:eastAsia="zh-CN"/>
        </w:rPr>
      </w:pPr>
      <w:r>
        <w:rPr>
          <w:rFonts w:ascii="Arial" w:hAnsi="Arial"/>
          <w:sz w:val="24"/>
          <w:szCs w:val="24"/>
          <w:lang w:eastAsia="zh-CN"/>
        </w:rPr>
        <w:t>Eyal Ben-</w:t>
      </w:r>
      <w:proofErr w:type="spellStart"/>
      <w:r>
        <w:rPr>
          <w:rFonts w:ascii="Arial" w:hAnsi="Arial"/>
          <w:sz w:val="24"/>
          <w:szCs w:val="24"/>
          <w:lang w:eastAsia="zh-CN"/>
        </w:rPr>
        <w:t>Sa’adon</w:t>
      </w:r>
      <w:proofErr w:type="spellEnd"/>
      <w:r>
        <w:rPr>
          <w:rFonts w:ascii="Arial" w:hAnsi="Arial"/>
          <w:sz w:val="24"/>
          <w:szCs w:val="24"/>
          <w:lang w:eastAsia="zh-CN"/>
        </w:rPr>
        <w:t xml:space="preserve">, </w:t>
      </w:r>
      <w:hyperlink r:id="rId10" w:history="1">
        <w:r w:rsidRPr="00D50CF4">
          <w:rPr>
            <w:rStyle w:val="Hyperlink"/>
            <w:rFonts w:ascii="Arial" w:hAnsi="Arial"/>
            <w:sz w:val="24"/>
            <w:szCs w:val="24"/>
            <w:lang w:eastAsia="zh-CN"/>
          </w:rPr>
          <w:t>Esaadon@advaoptical.com</w:t>
        </w:r>
      </w:hyperlink>
    </w:p>
    <w:p w14:paraId="3EB960FC" w14:textId="77777777" w:rsidR="00063CCF" w:rsidRPr="00B4181D" w:rsidRDefault="00063CCF" w:rsidP="00063CCF">
      <w:pPr>
        <w:pBdr>
          <w:bottom w:val="single" w:sz="6" w:space="1" w:color="auto"/>
        </w:pBdr>
        <w:spacing w:after="0"/>
        <w:rPr>
          <w:rFonts w:eastAsia="MS Mincho"/>
          <w:sz w:val="24"/>
          <w:szCs w:val="24"/>
          <w:lang w:eastAsia="ja-JP"/>
        </w:rPr>
      </w:pPr>
      <w:bookmarkStart w:id="2" w:name="_GoBack"/>
      <w:bookmarkEnd w:id="2"/>
    </w:p>
    <w:p w14:paraId="68CA7F55" w14:textId="71238C46" w:rsidR="009633F0"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w:t>
      </w:r>
      <w:r w:rsidR="00C17B74">
        <w:rPr>
          <w:rFonts w:ascii="Arial" w:eastAsia="Calibri" w:hAnsi="Arial" w:cs="Arial"/>
          <w:i/>
          <w:sz w:val="24"/>
          <w:szCs w:val="24"/>
          <w:lang w:val="nl-NL"/>
        </w:rPr>
        <w:t xml:space="preserve">This document removes the TBDs and brackets </w:t>
      </w:r>
      <w:r w:rsidR="00B85CAF">
        <w:rPr>
          <w:rFonts w:ascii="Arial" w:eastAsia="Calibri" w:hAnsi="Arial" w:cs="Arial"/>
          <w:i/>
          <w:sz w:val="24"/>
          <w:szCs w:val="24"/>
          <w:lang w:val="nl-NL"/>
        </w:rPr>
        <w:t>(</w:t>
      </w:r>
      <w:r w:rsidR="00C17B74">
        <w:rPr>
          <w:rFonts w:ascii="Arial" w:eastAsia="Calibri" w:hAnsi="Arial" w:cs="Arial"/>
          <w:i/>
          <w:sz w:val="24"/>
          <w:szCs w:val="24"/>
          <w:lang w:val="nl-NL"/>
        </w:rPr>
        <w:t>“[ ]”</w:t>
      </w:r>
      <w:r w:rsidR="00B85CAF">
        <w:rPr>
          <w:rFonts w:ascii="Arial" w:eastAsia="Calibri" w:hAnsi="Arial" w:cs="Arial"/>
          <w:i/>
          <w:sz w:val="24"/>
          <w:szCs w:val="24"/>
          <w:lang w:val="nl-NL"/>
        </w:rPr>
        <w:t>)</w:t>
      </w:r>
      <w:r w:rsidR="00C17B74">
        <w:rPr>
          <w:rFonts w:ascii="Arial" w:eastAsia="Calibri" w:hAnsi="Arial" w:cs="Arial"/>
          <w:i/>
          <w:sz w:val="24"/>
          <w:szCs w:val="24"/>
          <w:lang w:val="nl-NL"/>
        </w:rPr>
        <w:t xml:space="preserve"> from the 3D video composition requirements.</w:t>
      </w:r>
    </w:p>
    <w:p w14:paraId="629C1E9C" w14:textId="77777777" w:rsidR="00C17B74" w:rsidRPr="00196680" w:rsidRDefault="00C17B74" w:rsidP="00C17B74">
      <w:pPr>
        <w:pStyle w:val="Heading2"/>
      </w:pPr>
      <w:bookmarkStart w:id="3" w:name="_Toc468111520"/>
      <w:r w:rsidRPr="00196680">
        <w:rPr>
          <w:rFonts w:hint="eastAsia"/>
        </w:rPr>
        <w:t>5</w:t>
      </w:r>
      <w:r w:rsidRPr="00196680">
        <w:t>.</w:t>
      </w:r>
      <w:r>
        <w:t>25</w:t>
      </w:r>
      <w:r>
        <w:tab/>
      </w:r>
      <w:r w:rsidRPr="00196680">
        <w:t>3D video composition for V2X scenario</w:t>
      </w:r>
      <w:bookmarkEnd w:id="3"/>
    </w:p>
    <w:p w14:paraId="1A4F2E9A" w14:textId="77777777" w:rsidR="00C17B74" w:rsidRPr="00196680" w:rsidRDefault="00C17B74" w:rsidP="00C17B74">
      <w:pPr>
        <w:pStyle w:val="Heading3"/>
      </w:pPr>
      <w:bookmarkStart w:id="4" w:name="_Toc468111521"/>
      <w:r w:rsidRPr="00196680">
        <w:rPr>
          <w:rFonts w:hint="eastAsia"/>
        </w:rPr>
        <w:t>5</w:t>
      </w:r>
      <w:r w:rsidRPr="00196680">
        <w:t>.</w:t>
      </w:r>
      <w:r>
        <w:t>25</w:t>
      </w:r>
      <w:r w:rsidRPr="00196680">
        <w:t>.1</w:t>
      </w:r>
      <w:r w:rsidRPr="00196680">
        <w:tab/>
        <w:t>Description</w:t>
      </w:r>
      <w:bookmarkEnd w:id="4"/>
    </w:p>
    <w:p w14:paraId="6ABB7AF2" w14:textId="77777777" w:rsidR="00C17B74" w:rsidRPr="00196680" w:rsidRDefault="00C17B74" w:rsidP="00C17B74">
      <w:r w:rsidRPr="00196680">
        <w:t xml:space="preserve">This use case consists of multiple UEs supporting V2X application moving in an area. The UEs may belong to the same PLMN or different PLMNs. The UEs may also be camped in different cells. </w:t>
      </w:r>
    </w:p>
    <w:p w14:paraId="35688E2D" w14:textId="77777777" w:rsidR="00C17B74" w:rsidRPr="00196680" w:rsidRDefault="00C17B74" w:rsidP="00C17B74">
      <w:r w:rsidRPr="00196680">
        <w:t xml:space="preserve">Those UEs have a camera and they take a video of the environment, and send this video to a server. The server can be in the cloud or in the near the UE point of attachment (i.e., mobile edge compute (MEC)). The server/MEC will then post-process the videos received and combine the information in order to create a single 3D video of the environment. The 3D video can then be used for analysis in different scenarios, such as sharing the video with end-users in a car race, evaluation of possible accident by law enforcement, etc. </w:t>
      </w:r>
    </w:p>
    <w:p w14:paraId="07231C48" w14:textId="77777777" w:rsidR="00C17B74" w:rsidRPr="00196680" w:rsidRDefault="00C17B74" w:rsidP="00C17B74">
      <w:r w:rsidRPr="00196680">
        <w:t xml:space="preserve">The UEs location information, allows the server to accurately represent the location, relative speed and distance of vehicles, pedestrians, and any objects in that area. </w:t>
      </w:r>
    </w:p>
    <w:p w14:paraId="6900B804" w14:textId="77777777" w:rsidR="00C17B74" w:rsidRPr="001D5B54" w:rsidRDefault="00C17B74" w:rsidP="00C17B74">
      <w:pPr>
        <w:pStyle w:val="Heading3"/>
      </w:pPr>
      <w:bookmarkStart w:id="5" w:name="_Toc468111522"/>
      <w:r w:rsidRPr="001D5B54">
        <w:rPr>
          <w:rFonts w:hint="eastAsia"/>
        </w:rPr>
        <w:t>5</w:t>
      </w:r>
      <w:r w:rsidRPr="001D5B54">
        <w:t>.25.2</w:t>
      </w:r>
      <w:r w:rsidRPr="001D5B54">
        <w:tab/>
      </w:r>
      <w:r w:rsidRPr="001D5B54">
        <w:tab/>
        <w:t xml:space="preserve">Potential </w:t>
      </w:r>
      <w:r>
        <w:t>r</w:t>
      </w:r>
      <w:r w:rsidRPr="001D5B54">
        <w:t>equirements</w:t>
      </w:r>
      <w:bookmarkEnd w:id="5"/>
      <w:r w:rsidRPr="001D5B54">
        <w:t xml:space="preserve"> </w:t>
      </w:r>
    </w:p>
    <w:p w14:paraId="5BA064B1" w14:textId="77777777" w:rsidR="00C17B74" w:rsidRPr="00196680" w:rsidRDefault="00C17B74" w:rsidP="00C17B74">
      <w:r>
        <w:rPr>
          <w:lang w:val="en-US"/>
        </w:rPr>
        <w:t>[PR.5.25</w:t>
      </w:r>
      <w:r w:rsidRPr="00B165E4">
        <w:rPr>
          <w:lang w:val="en-US"/>
        </w:rPr>
        <w:t>-001]</w:t>
      </w:r>
      <w:r>
        <w:rPr>
          <w:lang w:val="en-US"/>
        </w:rPr>
        <w:tab/>
      </w:r>
      <w:proofErr w:type="gramStart"/>
      <w:r w:rsidRPr="00196680">
        <w:t>The</w:t>
      </w:r>
      <w:proofErr w:type="gramEnd"/>
      <w:r w:rsidRPr="00196680">
        <w:t xml:space="preserve"> 3GPP system shall provide a mechanism so that a server outside the 3GPP domain is able to time-synchronize different videos received from different UEs, each UE having a maximum absolute speed of 250</w:t>
      </w:r>
      <w:r>
        <w:t xml:space="preserve"> </w:t>
      </w:r>
      <w:r w:rsidRPr="00196680">
        <w:t>Km/h.</w:t>
      </w:r>
    </w:p>
    <w:p w14:paraId="3343C214" w14:textId="30372E44" w:rsidR="00C17B74" w:rsidRPr="00196680" w:rsidRDefault="00C17B74" w:rsidP="00C17B74">
      <w:r>
        <w:rPr>
          <w:lang w:val="en-US"/>
        </w:rPr>
        <w:t>[PR.5.25</w:t>
      </w:r>
      <w:r w:rsidRPr="00B165E4">
        <w:rPr>
          <w:lang w:val="en-US"/>
        </w:rPr>
        <w:t>-00</w:t>
      </w:r>
      <w:r>
        <w:rPr>
          <w:lang w:val="en-US"/>
        </w:rPr>
        <w:t>2</w:t>
      </w:r>
      <w:r w:rsidRPr="00B165E4">
        <w:rPr>
          <w:lang w:val="en-US"/>
        </w:rPr>
        <w:t>]</w:t>
      </w:r>
      <w:r>
        <w:rPr>
          <w:lang w:val="en-US"/>
        </w:rPr>
        <w:tab/>
      </w:r>
      <w:proofErr w:type="gramStart"/>
      <w:r w:rsidRPr="00196680">
        <w:t>The</w:t>
      </w:r>
      <w:proofErr w:type="gramEnd"/>
      <w:r w:rsidRPr="00196680">
        <w:t xml:space="preserve"> 3GPP system shall support a data rate of </w:t>
      </w:r>
      <w:del w:id="6" w:author="Intel" w:date="2017-01-09T16:42:00Z">
        <w:r w:rsidRPr="00196680" w:rsidDel="00C17B74">
          <w:delText>[</w:delText>
        </w:r>
      </w:del>
      <w:r w:rsidRPr="00196680">
        <w:t>10</w:t>
      </w:r>
      <w:del w:id="7" w:author="Intel" w:date="2017-01-09T16:43:00Z">
        <w:r w:rsidRPr="00196680" w:rsidDel="00C17B74">
          <w:delText>]</w:delText>
        </w:r>
      </w:del>
      <w:r w:rsidRPr="00196680">
        <w:t xml:space="preserve"> Mbps in the uplink per UE (to support 4K/UHD video).</w:t>
      </w:r>
    </w:p>
    <w:p w14:paraId="497942B2" w14:textId="1E8572A1" w:rsidR="00C17B74" w:rsidRPr="00196680" w:rsidRDefault="00C17B74" w:rsidP="00C17B74">
      <w:r>
        <w:rPr>
          <w:lang w:val="en-US"/>
        </w:rPr>
        <w:t>[PR.5.25</w:t>
      </w:r>
      <w:r w:rsidRPr="00B165E4">
        <w:rPr>
          <w:lang w:val="en-US"/>
        </w:rPr>
        <w:t>-00</w:t>
      </w:r>
      <w:r>
        <w:rPr>
          <w:lang w:val="en-US"/>
        </w:rPr>
        <w:t>3</w:t>
      </w:r>
      <w:r w:rsidRPr="00B165E4">
        <w:rPr>
          <w:lang w:val="en-US"/>
        </w:rPr>
        <w:t>]</w:t>
      </w:r>
      <w:r>
        <w:rPr>
          <w:lang w:val="en-US"/>
        </w:rPr>
        <w:tab/>
      </w:r>
      <w:r w:rsidRPr="00196680">
        <w:t xml:space="preserve">The 3GPP system shall support a mechanism for UEs to be able to calculate </w:t>
      </w:r>
      <w:del w:id="8" w:author="Intel" w:date="2017-01-09T16:43:00Z">
        <w:r w:rsidRPr="00196680" w:rsidDel="00C17B74">
          <w:delText>[</w:delText>
        </w:r>
      </w:del>
      <w:r w:rsidRPr="00196680">
        <w:t>50</w:t>
      </w:r>
      <w:del w:id="9" w:author="Intel" w:date="2017-01-09T16:43:00Z">
        <w:r w:rsidRPr="00196680" w:rsidDel="00C17B74">
          <w:delText>]</w:delText>
        </w:r>
      </w:del>
      <w:r w:rsidRPr="00196680">
        <w:t xml:space="preserve"> absolute location fixes per second, with </w:t>
      </w:r>
      <w:ins w:id="10" w:author="Intel" w:date="2017-01-09T16:43:00Z">
        <w:r>
          <w:t xml:space="preserve">0.14 </w:t>
        </w:r>
      </w:ins>
      <w:del w:id="11" w:author="Intel" w:date="2017-01-09T16:43:00Z">
        <w:r w:rsidRPr="00196680" w:rsidDel="00C17B74">
          <w:delText>[TBD]</w:delText>
        </w:r>
      </w:del>
      <w:r w:rsidRPr="00196680">
        <w:t xml:space="preserve"> meters of accuracy for each location fix. </w:t>
      </w:r>
    </w:p>
    <w:p w14:paraId="4C0080CD" w14:textId="7AAB6A13" w:rsidR="00C17B74" w:rsidRPr="001D5B54" w:rsidRDefault="00C17B74" w:rsidP="00C17B74">
      <w:pPr>
        <w:pStyle w:val="NO"/>
      </w:pPr>
      <w:r w:rsidRPr="00196680">
        <w:t>NOTE:</w:t>
      </w:r>
      <w:r>
        <w:tab/>
      </w:r>
      <w:r w:rsidRPr="00196680">
        <w:t>This requirement is to support 250</w:t>
      </w:r>
      <w:r>
        <w:t xml:space="preserve"> </w:t>
      </w:r>
      <w:r w:rsidRPr="00196680">
        <w:t xml:space="preserve">Km/h (69 meters per second), so 50 location fixes per second implies one location fix every 1.4 meters. </w:t>
      </w:r>
      <w:ins w:id="12" w:author="Intel" w:date="2017-01-09T16:43:00Z">
        <w:r>
          <w:t>The accuracy is set to be one order of magnitude less (</w:t>
        </w:r>
      </w:ins>
      <w:ins w:id="13" w:author="Intel" w:date="2017-01-09T16:44:00Z">
        <w:r>
          <w:t xml:space="preserve">i.e., </w:t>
        </w:r>
      </w:ins>
      <w:ins w:id="14" w:author="Intel" w:date="2017-01-09T16:43:00Z">
        <w:r>
          <w:t>0.14 meters)</w:t>
        </w:r>
      </w:ins>
      <w:ins w:id="15" w:author="Intel" w:date="2017-01-09T16:44:00Z">
        <w:r>
          <w:t>.</w:t>
        </w:r>
      </w:ins>
    </w:p>
    <w:bookmarkEnd w:id="0"/>
    <w:bookmarkEnd w:id="1"/>
    <w:p w14:paraId="587F6F3F" w14:textId="77777777" w:rsidR="00C17B74" w:rsidRDefault="00C17B74" w:rsidP="00F13513">
      <w:pPr>
        <w:spacing w:after="200" w:line="276" w:lineRule="auto"/>
        <w:rPr>
          <w:rFonts w:ascii="Arial" w:eastAsia="Calibri" w:hAnsi="Arial" w:cs="Arial"/>
          <w:i/>
          <w:sz w:val="24"/>
          <w:szCs w:val="24"/>
          <w:lang w:val="nl-NL"/>
        </w:rPr>
      </w:pPr>
    </w:p>
    <w:sectPr w:rsidR="00C17B74" w:rsidSect="00206B9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53AC8" w14:textId="77777777" w:rsidR="00F216EE" w:rsidRDefault="00F216EE">
      <w:r>
        <w:separator/>
      </w:r>
    </w:p>
  </w:endnote>
  <w:endnote w:type="continuationSeparator" w:id="0">
    <w:p w14:paraId="0B31D646" w14:textId="77777777" w:rsidR="00F216EE" w:rsidRDefault="00F2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4F581" w14:textId="77777777"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52841" w14:textId="77777777" w:rsidR="00F216EE" w:rsidRDefault="00F216EE">
      <w:r>
        <w:separator/>
      </w:r>
    </w:p>
  </w:footnote>
  <w:footnote w:type="continuationSeparator" w:id="0">
    <w:p w14:paraId="0E514B4E" w14:textId="77777777" w:rsidR="00F216EE" w:rsidRDefault="00F216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3C95"/>
    <w:multiLevelType w:val="hybridMultilevel"/>
    <w:tmpl w:val="0854D7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8" w15:restartNumberingAfterBreak="0">
    <w:nsid w:val="59236CC4"/>
    <w:multiLevelType w:val="hybridMultilevel"/>
    <w:tmpl w:val="E3A821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53734B9"/>
    <w:multiLevelType w:val="hybridMultilevel"/>
    <w:tmpl w:val="B2DAF78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8054905"/>
    <w:multiLevelType w:val="hybridMultilevel"/>
    <w:tmpl w:val="35EC2736"/>
    <w:lvl w:ilvl="0" w:tplc="BF604B0A">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A072CF"/>
    <w:multiLevelType w:val="hybridMultilevel"/>
    <w:tmpl w:val="B7DAA774"/>
    <w:lvl w:ilvl="0" w:tplc="7B20161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3D5164"/>
    <w:multiLevelType w:val="hybridMultilevel"/>
    <w:tmpl w:val="56380152"/>
    <w:lvl w:ilvl="0" w:tplc="C4FCB1DC">
      <w:start w:val="2016"/>
      <w:numFmt w:val="bullet"/>
      <w:lvlText w:val="-"/>
      <w:lvlJc w:val="left"/>
      <w:pPr>
        <w:ind w:left="1800" w:hanging="360"/>
      </w:pPr>
      <w:rPr>
        <w:rFonts w:ascii="Arial" w:eastAsia="Malgun Gothic"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766847DC"/>
    <w:multiLevelType w:val="hybridMultilevel"/>
    <w:tmpl w:val="073E4450"/>
    <w:lvl w:ilvl="0" w:tplc="C4FCB1DC">
      <w:start w:val="201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21"/>
  </w:num>
  <w:num w:numId="6">
    <w:abstractNumId w:val="4"/>
  </w:num>
  <w:num w:numId="7">
    <w:abstractNumId w:val="5"/>
  </w:num>
  <w:num w:numId="8">
    <w:abstractNumId w:val="19"/>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7"/>
  </w:num>
  <w:num w:numId="12">
    <w:abstractNumId w:val="11"/>
  </w:num>
  <w:num w:numId="13">
    <w:abstractNumId w:val="7"/>
  </w:num>
  <w:num w:numId="14">
    <w:abstractNumId w:val="16"/>
  </w:num>
  <w:num w:numId="15">
    <w:abstractNumId w:val="3"/>
  </w:num>
  <w:num w:numId="16">
    <w:abstractNumId w:val="15"/>
  </w:num>
  <w:num w:numId="17">
    <w:abstractNumId w:val="10"/>
  </w:num>
  <w:num w:numId="18">
    <w:abstractNumId w:val="6"/>
  </w:num>
  <w:num w:numId="19">
    <w:abstractNumId w:val="1"/>
  </w:num>
  <w:num w:numId="20">
    <w:abstractNumId w:val="13"/>
  </w:num>
  <w:num w:numId="21">
    <w:abstractNumId w:val="9"/>
  </w:num>
  <w:num w:numId="22">
    <w:abstractNumId w:val="20"/>
  </w:num>
  <w:num w:numId="23">
    <w:abstractNumId w:val="18"/>
  </w:num>
  <w:num w:numId="24">
    <w:abstractNumId w:val="12"/>
  </w:num>
  <w:num w:numId="25">
    <w:abstractNumId w:val="14"/>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19AE"/>
    <w:rsid w:val="0002191D"/>
    <w:rsid w:val="00024E95"/>
    <w:rsid w:val="000266A0"/>
    <w:rsid w:val="00031C1D"/>
    <w:rsid w:val="00040D7B"/>
    <w:rsid w:val="00043035"/>
    <w:rsid w:val="000537AE"/>
    <w:rsid w:val="00055160"/>
    <w:rsid w:val="000602CC"/>
    <w:rsid w:val="00063CCF"/>
    <w:rsid w:val="000678A1"/>
    <w:rsid w:val="000741AE"/>
    <w:rsid w:val="00077E7B"/>
    <w:rsid w:val="00086F84"/>
    <w:rsid w:val="0009055F"/>
    <w:rsid w:val="00093E7E"/>
    <w:rsid w:val="000963C1"/>
    <w:rsid w:val="000A663A"/>
    <w:rsid w:val="000A7749"/>
    <w:rsid w:val="000B14A6"/>
    <w:rsid w:val="000B5411"/>
    <w:rsid w:val="000C73DE"/>
    <w:rsid w:val="000D6CFC"/>
    <w:rsid w:val="000E5345"/>
    <w:rsid w:val="000E5DBB"/>
    <w:rsid w:val="000E62FC"/>
    <w:rsid w:val="000E79F1"/>
    <w:rsid w:val="000F1F6B"/>
    <w:rsid w:val="001271B9"/>
    <w:rsid w:val="001304D2"/>
    <w:rsid w:val="00151BD3"/>
    <w:rsid w:val="00153528"/>
    <w:rsid w:val="00156A49"/>
    <w:rsid w:val="00193F82"/>
    <w:rsid w:val="001A08AA"/>
    <w:rsid w:val="001C5E34"/>
    <w:rsid w:val="001C70A4"/>
    <w:rsid w:val="001D1A35"/>
    <w:rsid w:val="001F4CED"/>
    <w:rsid w:val="001F563E"/>
    <w:rsid w:val="001F7ECC"/>
    <w:rsid w:val="00204F15"/>
    <w:rsid w:val="00206B95"/>
    <w:rsid w:val="00211DBE"/>
    <w:rsid w:val="00212373"/>
    <w:rsid w:val="002138EA"/>
    <w:rsid w:val="00213CC8"/>
    <w:rsid w:val="00214FBD"/>
    <w:rsid w:val="00222897"/>
    <w:rsid w:val="002272EC"/>
    <w:rsid w:val="002332F5"/>
    <w:rsid w:val="00235394"/>
    <w:rsid w:val="002441A6"/>
    <w:rsid w:val="0024743A"/>
    <w:rsid w:val="002506C3"/>
    <w:rsid w:val="00250FD4"/>
    <w:rsid w:val="002537D0"/>
    <w:rsid w:val="0026179F"/>
    <w:rsid w:val="00274E1A"/>
    <w:rsid w:val="002801C1"/>
    <w:rsid w:val="00282213"/>
    <w:rsid w:val="002A63B6"/>
    <w:rsid w:val="002A7EC4"/>
    <w:rsid w:val="002B7582"/>
    <w:rsid w:val="002C5607"/>
    <w:rsid w:val="002D5474"/>
    <w:rsid w:val="002D5E28"/>
    <w:rsid w:val="002E251D"/>
    <w:rsid w:val="002E281F"/>
    <w:rsid w:val="002E4889"/>
    <w:rsid w:val="002F4093"/>
    <w:rsid w:val="002F5728"/>
    <w:rsid w:val="002F66E2"/>
    <w:rsid w:val="002F671D"/>
    <w:rsid w:val="003177DA"/>
    <w:rsid w:val="00324ADA"/>
    <w:rsid w:val="00337F66"/>
    <w:rsid w:val="0035131C"/>
    <w:rsid w:val="00352487"/>
    <w:rsid w:val="00354EC1"/>
    <w:rsid w:val="00367724"/>
    <w:rsid w:val="00377588"/>
    <w:rsid w:val="003825B3"/>
    <w:rsid w:val="0039071F"/>
    <w:rsid w:val="00395CA7"/>
    <w:rsid w:val="0039645E"/>
    <w:rsid w:val="003B1454"/>
    <w:rsid w:val="003B6773"/>
    <w:rsid w:val="003C47A4"/>
    <w:rsid w:val="003E4A55"/>
    <w:rsid w:val="003E534F"/>
    <w:rsid w:val="003F0E1C"/>
    <w:rsid w:val="003F2871"/>
    <w:rsid w:val="0041615F"/>
    <w:rsid w:val="00425E6E"/>
    <w:rsid w:val="0043102A"/>
    <w:rsid w:val="00434026"/>
    <w:rsid w:val="00444225"/>
    <w:rsid w:val="00456FB2"/>
    <w:rsid w:val="00462A9C"/>
    <w:rsid w:val="00476100"/>
    <w:rsid w:val="00481F93"/>
    <w:rsid w:val="00484C95"/>
    <w:rsid w:val="00490362"/>
    <w:rsid w:val="00491516"/>
    <w:rsid w:val="00493655"/>
    <w:rsid w:val="00497E75"/>
    <w:rsid w:val="004A17C7"/>
    <w:rsid w:val="004A24EB"/>
    <w:rsid w:val="004C73FB"/>
    <w:rsid w:val="004F09B5"/>
    <w:rsid w:val="004F2037"/>
    <w:rsid w:val="004F687D"/>
    <w:rsid w:val="00500663"/>
    <w:rsid w:val="00503A3D"/>
    <w:rsid w:val="00505BFA"/>
    <w:rsid w:val="00516FE3"/>
    <w:rsid w:val="005361B4"/>
    <w:rsid w:val="00553E63"/>
    <w:rsid w:val="00554B2F"/>
    <w:rsid w:val="0056013A"/>
    <w:rsid w:val="0056284B"/>
    <w:rsid w:val="0056433F"/>
    <w:rsid w:val="005717A0"/>
    <w:rsid w:val="00582EBF"/>
    <w:rsid w:val="00585746"/>
    <w:rsid w:val="00592721"/>
    <w:rsid w:val="005D735B"/>
    <w:rsid w:val="005E2EC1"/>
    <w:rsid w:val="005E61A1"/>
    <w:rsid w:val="005F1918"/>
    <w:rsid w:val="005F378D"/>
    <w:rsid w:val="00603684"/>
    <w:rsid w:val="00604963"/>
    <w:rsid w:val="00605AC6"/>
    <w:rsid w:val="006119D5"/>
    <w:rsid w:val="00623ED1"/>
    <w:rsid w:val="006276E7"/>
    <w:rsid w:val="00650FCC"/>
    <w:rsid w:val="00661AC1"/>
    <w:rsid w:val="006650F5"/>
    <w:rsid w:val="00672F44"/>
    <w:rsid w:val="00675F4B"/>
    <w:rsid w:val="00686463"/>
    <w:rsid w:val="006917D4"/>
    <w:rsid w:val="006C46F1"/>
    <w:rsid w:val="006C70C0"/>
    <w:rsid w:val="006C7FC5"/>
    <w:rsid w:val="006D5734"/>
    <w:rsid w:val="006E0EDE"/>
    <w:rsid w:val="006E25E9"/>
    <w:rsid w:val="006E27D4"/>
    <w:rsid w:val="006F17EE"/>
    <w:rsid w:val="006F648E"/>
    <w:rsid w:val="00702A16"/>
    <w:rsid w:val="0070646B"/>
    <w:rsid w:val="0071257D"/>
    <w:rsid w:val="00715D3C"/>
    <w:rsid w:val="00722B78"/>
    <w:rsid w:val="00737DC0"/>
    <w:rsid w:val="00742071"/>
    <w:rsid w:val="00750E27"/>
    <w:rsid w:val="00751B37"/>
    <w:rsid w:val="00771498"/>
    <w:rsid w:val="00776E7B"/>
    <w:rsid w:val="0078482E"/>
    <w:rsid w:val="00795FD8"/>
    <w:rsid w:val="007A46EF"/>
    <w:rsid w:val="007D2FCC"/>
    <w:rsid w:val="007E057B"/>
    <w:rsid w:val="007E7972"/>
    <w:rsid w:val="007F0E1E"/>
    <w:rsid w:val="007F62EA"/>
    <w:rsid w:val="00804E0C"/>
    <w:rsid w:val="00805423"/>
    <w:rsid w:val="008126BD"/>
    <w:rsid w:val="00820DF3"/>
    <w:rsid w:val="008233FA"/>
    <w:rsid w:val="00831651"/>
    <w:rsid w:val="008362DB"/>
    <w:rsid w:val="00844612"/>
    <w:rsid w:val="0085403D"/>
    <w:rsid w:val="00873A9F"/>
    <w:rsid w:val="00874002"/>
    <w:rsid w:val="00874C3B"/>
    <w:rsid w:val="0088722E"/>
    <w:rsid w:val="00887788"/>
    <w:rsid w:val="008977D4"/>
    <w:rsid w:val="008C537A"/>
    <w:rsid w:val="008C60E9"/>
    <w:rsid w:val="008C703E"/>
    <w:rsid w:val="008D5DFB"/>
    <w:rsid w:val="008D628D"/>
    <w:rsid w:val="008F7A8C"/>
    <w:rsid w:val="008F7F4A"/>
    <w:rsid w:val="009175CF"/>
    <w:rsid w:val="0092056B"/>
    <w:rsid w:val="00920C63"/>
    <w:rsid w:val="009320FA"/>
    <w:rsid w:val="00934894"/>
    <w:rsid w:val="009349FD"/>
    <w:rsid w:val="009421AF"/>
    <w:rsid w:val="00945A06"/>
    <w:rsid w:val="00962E53"/>
    <w:rsid w:val="009633F0"/>
    <w:rsid w:val="0096669E"/>
    <w:rsid w:val="00982D5D"/>
    <w:rsid w:val="00983910"/>
    <w:rsid w:val="009852B1"/>
    <w:rsid w:val="00990754"/>
    <w:rsid w:val="00993F2A"/>
    <w:rsid w:val="00996F0D"/>
    <w:rsid w:val="009A3006"/>
    <w:rsid w:val="009A4E0D"/>
    <w:rsid w:val="009B05F7"/>
    <w:rsid w:val="009C0727"/>
    <w:rsid w:val="009D761B"/>
    <w:rsid w:val="009E1549"/>
    <w:rsid w:val="009E7A21"/>
    <w:rsid w:val="009F11E9"/>
    <w:rsid w:val="00A0766F"/>
    <w:rsid w:val="00A119AA"/>
    <w:rsid w:val="00A13C38"/>
    <w:rsid w:val="00A27E9B"/>
    <w:rsid w:val="00A314B2"/>
    <w:rsid w:val="00A52658"/>
    <w:rsid w:val="00A723CB"/>
    <w:rsid w:val="00A742A4"/>
    <w:rsid w:val="00A81B15"/>
    <w:rsid w:val="00A85DBC"/>
    <w:rsid w:val="00AB349C"/>
    <w:rsid w:val="00AD61DA"/>
    <w:rsid w:val="00AF1166"/>
    <w:rsid w:val="00B13487"/>
    <w:rsid w:val="00B348F1"/>
    <w:rsid w:val="00B41989"/>
    <w:rsid w:val="00B42E3E"/>
    <w:rsid w:val="00B47E87"/>
    <w:rsid w:val="00B5314E"/>
    <w:rsid w:val="00B75347"/>
    <w:rsid w:val="00B8446C"/>
    <w:rsid w:val="00B85CAF"/>
    <w:rsid w:val="00B85D2D"/>
    <w:rsid w:val="00B931C5"/>
    <w:rsid w:val="00BB0F35"/>
    <w:rsid w:val="00BC0D28"/>
    <w:rsid w:val="00BC2B21"/>
    <w:rsid w:val="00BC3F60"/>
    <w:rsid w:val="00BC4181"/>
    <w:rsid w:val="00BC5244"/>
    <w:rsid w:val="00BD0201"/>
    <w:rsid w:val="00BD40C9"/>
    <w:rsid w:val="00BE52D5"/>
    <w:rsid w:val="00BE6BFB"/>
    <w:rsid w:val="00BF76E7"/>
    <w:rsid w:val="00C143C3"/>
    <w:rsid w:val="00C17B74"/>
    <w:rsid w:val="00C227FA"/>
    <w:rsid w:val="00C529FF"/>
    <w:rsid w:val="00C56755"/>
    <w:rsid w:val="00C6219E"/>
    <w:rsid w:val="00C94B93"/>
    <w:rsid w:val="00C9651A"/>
    <w:rsid w:val="00CA4FFB"/>
    <w:rsid w:val="00CB5DB5"/>
    <w:rsid w:val="00D0429F"/>
    <w:rsid w:val="00D2291A"/>
    <w:rsid w:val="00D32961"/>
    <w:rsid w:val="00D34D9F"/>
    <w:rsid w:val="00D36864"/>
    <w:rsid w:val="00D36EA5"/>
    <w:rsid w:val="00D50D8C"/>
    <w:rsid w:val="00D520E4"/>
    <w:rsid w:val="00D57DFA"/>
    <w:rsid w:val="00D72912"/>
    <w:rsid w:val="00D95192"/>
    <w:rsid w:val="00DA5CC5"/>
    <w:rsid w:val="00DB5A0B"/>
    <w:rsid w:val="00DB7886"/>
    <w:rsid w:val="00DD0C2C"/>
    <w:rsid w:val="00DD4DDE"/>
    <w:rsid w:val="00E04F7D"/>
    <w:rsid w:val="00E1441F"/>
    <w:rsid w:val="00E167D2"/>
    <w:rsid w:val="00E21218"/>
    <w:rsid w:val="00E27E57"/>
    <w:rsid w:val="00E30E6A"/>
    <w:rsid w:val="00E3414E"/>
    <w:rsid w:val="00E5472E"/>
    <w:rsid w:val="00E55ABC"/>
    <w:rsid w:val="00E57B74"/>
    <w:rsid w:val="00E70B09"/>
    <w:rsid w:val="00E77EC9"/>
    <w:rsid w:val="00E8629F"/>
    <w:rsid w:val="00E90B10"/>
    <w:rsid w:val="00E9129D"/>
    <w:rsid w:val="00E96C2F"/>
    <w:rsid w:val="00EA3C24"/>
    <w:rsid w:val="00EE094D"/>
    <w:rsid w:val="00EE48F5"/>
    <w:rsid w:val="00EE76B8"/>
    <w:rsid w:val="00EF6ADA"/>
    <w:rsid w:val="00F01741"/>
    <w:rsid w:val="00F072D8"/>
    <w:rsid w:val="00F11814"/>
    <w:rsid w:val="00F13513"/>
    <w:rsid w:val="00F216EE"/>
    <w:rsid w:val="00F21CE8"/>
    <w:rsid w:val="00F335EE"/>
    <w:rsid w:val="00F53C66"/>
    <w:rsid w:val="00F56870"/>
    <w:rsid w:val="00F75A83"/>
    <w:rsid w:val="00FA415F"/>
    <w:rsid w:val="00FB18D2"/>
    <w:rsid w:val="00FC051F"/>
    <w:rsid w:val="00FC3B23"/>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A72F7"/>
  <w15:docId w15:val="{C1340152-1C65-4FFD-BFBB-B40936E53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paragraph" w:styleId="CommentSubject">
    <w:name w:val="annotation subject"/>
    <w:basedOn w:val="CommentText"/>
    <w:next w:val="CommentText"/>
    <w:link w:val="CommentSubjectChar"/>
    <w:semiHidden/>
    <w:unhideWhenUsed/>
    <w:rsid w:val="00D36EA5"/>
    <w:rPr>
      <w:b/>
      <w:bCs/>
    </w:rPr>
  </w:style>
  <w:style w:type="character" w:customStyle="1" w:styleId="CommentSubjectChar">
    <w:name w:val="Comment Subject Char"/>
    <w:basedOn w:val="CommentTextChar"/>
    <w:link w:val="CommentSubject"/>
    <w:semiHidden/>
    <w:rsid w:val="00D36EA5"/>
    <w:rPr>
      <w:b/>
      <w:bCs/>
      <w:lang w:val="en-GB" w:eastAsia="en-US"/>
    </w:rPr>
  </w:style>
  <w:style w:type="paragraph" w:styleId="Revision">
    <w:name w:val="Revision"/>
    <w:hidden/>
    <w:uiPriority w:val="99"/>
    <w:semiHidden/>
    <w:rsid w:val="0071257D"/>
    <w:rPr>
      <w:lang w:val="en-GB"/>
    </w:rPr>
  </w:style>
  <w:style w:type="paragraph" w:customStyle="1" w:styleId="CRCoverPage">
    <w:name w:val="CR Cover Page"/>
    <w:rsid w:val="006119D5"/>
    <w:pPr>
      <w:spacing w:after="120"/>
    </w:pPr>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557958">
      <w:bodyDiv w:val="1"/>
      <w:marLeft w:val="0"/>
      <w:marRight w:val="0"/>
      <w:marTop w:val="0"/>
      <w:marBottom w:val="0"/>
      <w:divBdr>
        <w:top w:val="none" w:sz="0" w:space="0" w:color="auto"/>
        <w:left w:val="none" w:sz="0" w:space="0" w:color="auto"/>
        <w:bottom w:val="none" w:sz="0" w:space="0" w:color="auto"/>
        <w:right w:val="none" w:sz="0" w:space="0" w:color="auto"/>
      </w:divBdr>
    </w:div>
    <w:div w:id="555241969">
      <w:bodyDiv w:val="1"/>
      <w:marLeft w:val="0"/>
      <w:marRight w:val="0"/>
      <w:marTop w:val="0"/>
      <w:marBottom w:val="0"/>
      <w:divBdr>
        <w:top w:val="none" w:sz="0" w:space="0" w:color="auto"/>
        <w:left w:val="none" w:sz="0" w:space="0" w:color="auto"/>
        <w:bottom w:val="none" w:sz="0" w:space="0" w:color="auto"/>
        <w:right w:val="none" w:sz="0" w:space="0" w:color="auto"/>
      </w:divBdr>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15647581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Esaadon@advaoptical.com" TargetMode="External"/><Relationship Id="rId4" Type="http://schemas.openxmlformats.org/officeDocument/2006/relationships/styles" Target="styles.xml"/><Relationship Id="rId9" Type="http://schemas.openxmlformats.org/officeDocument/2006/relationships/hyperlink" Target="mailto:ana.lucia.a.pinheiro@intel.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DA2AF-2F6F-4789-9890-DAA93592D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333</Words>
  <Characters>1903</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TR ab.cde</vt:lpstr>
      <vt:lpstr>    5.25	3D video composition for V2X scenario</vt:lpstr>
      <vt:lpstr>        5.25.1	Description</vt:lpstr>
      <vt:lpstr>        5.25.2		Potential requirements </vt:lpstr>
    </vt:vector>
  </TitlesOfParts>
  <Company>Vodafone</Company>
  <LinksUpToDate>false</LinksUpToDate>
  <CharactersWithSpaces>2232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Intel</cp:lastModifiedBy>
  <cp:revision>4</cp:revision>
  <dcterms:created xsi:type="dcterms:W3CDTF">2017-01-10T16:27:00Z</dcterms:created>
  <dcterms:modified xsi:type="dcterms:W3CDTF">2017-01-10T16:50:00Z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220677402</vt:i4>
  </property>
  <property fmtid="{D5CDD505-2E9C-101B-9397-08002B2CF9AE}" pid="4" name="_EmailSubject">
    <vt:lpwstr>S1-163254 -- my first draft</vt:lpwstr>
  </property>
  <property fmtid="{D5CDD505-2E9C-101B-9397-08002B2CF9AE}" pid="5" name="_AuthorEmail">
    <vt:lpwstr>betsy.covell@nokia.com</vt:lpwstr>
  </property>
  <property fmtid="{D5CDD505-2E9C-101B-9397-08002B2CF9AE}" pid="6" name="_AuthorEmailDisplayName">
    <vt:lpwstr>Covell, Betsy (Nokia - US)</vt:lpwstr>
  </property>
  <property fmtid="{D5CDD505-2E9C-101B-9397-08002B2CF9AE}" pid="7" name="_ReviewingToolsShownOnce">
    <vt:lpwstr/>
  </property>
</Properties>
</file>